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2AD6" w14:textId="225ACED4"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w:t>
      </w:r>
      <w:r w:rsidR="003E4BC7">
        <w:rPr>
          <w:rFonts w:hint="eastAsia"/>
          <w:sz w:val="20"/>
          <w:lang w:val="en-US" w:eastAsia="zh-CN"/>
        </w:rPr>
        <w:t>5</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rPr>
        <w:tab/>
      </w:r>
      <w:r w:rsidR="00D63618">
        <w:rPr>
          <w:rFonts w:hint="eastAsia"/>
          <w:sz w:val="20"/>
        </w:rPr>
        <w:t xml:space="preserve">    </w:t>
      </w:r>
      <w:r w:rsidR="003153BC">
        <w:rPr>
          <w:rFonts w:hint="eastAsia"/>
          <w:sz w:val="20"/>
        </w:rPr>
        <w:t xml:space="preserve">      </w:t>
      </w:r>
      <w:r w:rsidR="007F621A" w:rsidRPr="007F621A">
        <w:rPr>
          <w:sz w:val="20"/>
        </w:rPr>
        <w:t>R2-165297</w:t>
      </w:r>
      <w:bookmarkStart w:id="0" w:name="_GoBack"/>
      <w:bookmarkEnd w:id="0"/>
    </w:p>
    <w:p w14:paraId="73D19BC4" w14:textId="79FE2F53" w:rsidR="00061B07" w:rsidRPr="00E251A2" w:rsidRDefault="003E4BC7" w:rsidP="00D63618">
      <w:pPr>
        <w:pStyle w:val="a3"/>
        <w:jc w:val="both"/>
        <w:rPr>
          <w:bCs/>
          <w:noProof w:val="0"/>
          <w:sz w:val="24"/>
          <w:lang w:eastAsia="zh-CN"/>
        </w:rPr>
      </w:pPr>
      <w:r w:rsidRPr="003E4BC7">
        <w:rPr>
          <w:sz w:val="20"/>
          <w:lang w:eastAsia="zh-CN"/>
        </w:rPr>
        <w:t>Göteborg, Sweden, 22nd – 26th August 2016</w:t>
      </w:r>
    </w:p>
    <w:p w14:paraId="4B51B081" w14:textId="77777777" w:rsidR="00CD4C7B" w:rsidRPr="00727D3A" w:rsidRDefault="00CD4C7B" w:rsidP="00D63618">
      <w:pPr>
        <w:pStyle w:val="a3"/>
        <w:jc w:val="both"/>
        <w:rPr>
          <w:bCs/>
          <w:noProof w:val="0"/>
          <w:sz w:val="24"/>
        </w:rPr>
      </w:pPr>
    </w:p>
    <w:p w14:paraId="17ED19E9" w14:textId="67380FB2"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511A6">
        <w:rPr>
          <w:rFonts w:eastAsiaTheme="minorEastAsia" w:cs="Arial" w:hint="eastAsia"/>
          <w:b/>
          <w:bCs/>
          <w:sz w:val="24"/>
          <w:lang w:eastAsia="zh-CN"/>
        </w:rPr>
        <w:t>8.3.</w:t>
      </w:r>
      <w:r w:rsidR="00213D63">
        <w:rPr>
          <w:rFonts w:eastAsiaTheme="minorEastAsia" w:cs="Arial" w:hint="eastAsia"/>
          <w:b/>
          <w:bCs/>
          <w:sz w:val="24"/>
          <w:lang w:eastAsia="zh-CN"/>
        </w:rPr>
        <w:t>2</w:t>
      </w:r>
    </w:p>
    <w:p w14:paraId="7E07B956" w14:textId="77777777"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14:paraId="095E1334" w14:textId="12BF0757" w:rsidR="00CD4C7B" w:rsidRPr="00B23D25" w:rsidRDefault="00CD4C7B" w:rsidP="00B23D25">
      <w:pPr>
        <w:tabs>
          <w:tab w:val="left" w:pos="6202"/>
        </w:tabs>
        <w:rPr>
          <w:lang w:eastAsia="zh-CN"/>
        </w:rPr>
      </w:pPr>
      <w:r w:rsidRPr="00727D3A">
        <w:rPr>
          <w:rFonts w:ascii="Arial" w:hAnsi="Arial" w:cs="Arial"/>
          <w:b/>
          <w:bCs/>
          <w:sz w:val="24"/>
        </w:rPr>
        <w:t>Title:</w:t>
      </w:r>
      <w:bookmarkStart w:id="1" w:name="OLE_LINK3"/>
      <w:bookmarkStart w:id="2" w:name="OLE_LINK4"/>
      <w:r w:rsidR="00B23D25">
        <w:rPr>
          <w:rFonts w:ascii="Arial" w:hAnsi="Arial" w:cs="Arial" w:hint="eastAsia"/>
          <w:b/>
          <w:bCs/>
          <w:sz w:val="24"/>
          <w:lang w:eastAsia="zh-CN"/>
        </w:rPr>
        <w:t xml:space="preserve">                     </w:t>
      </w:r>
      <w:r w:rsidR="00A55199">
        <w:rPr>
          <w:rFonts w:ascii="Arial" w:hAnsi="Arial" w:cs="Arial" w:hint="eastAsia"/>
          <w:b/>
          <w:bCs/>
          <w:sz w:val="24"/>
          <w:lang w:eastAsia="zh-CN"/>
        </w:rPr>
        <w:t xml:space="preserve">TP for </w:t>
      </w:r>
      <w:proofErr w:type="spellStart"/>
      <w:r w:rsidR="00931804">
        <w:rPr>
          <w:rFonts w:ascii="Arial" w:hAnsi="Arial" w:cs="Arial" w:hint="eastAsia"/>
          <w:b/>
          <w:bCs/>
          <w:sz w:val="24"/>
          <w:lang w:eastAsia="zh-CN"/>
        </w:rPr>
        <w:t>VoLTE</w:t>
      </w:r>
      <w:proofErr w:type="spellEnd"/>
      <w:r w:rsidR="00931804">
        <w:rPr>
          <w:rFonts w:ascii="Arial" w:hAnsi="Arial" w:cs="Arial" w:hint="eastAsia"/>
          <w:b/>
          <w:bCs/>
          <w:sz w:val="24"/>
          <w:lang w:eastAsia="zh-CN"/>
        </w:rPr>
        <w:t>/Video codec adaptation</w:t>
      </w:r>
    </w:p>
    <w:bookmarkEnd w:id="1"/>
    <w:bookmarkEnd w:id="2"/>
    <w:p w14:paraId="79136836" w14:textId="77777777"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7891D3E7" w14:textId="595EC65E" w:rsidR="00CD4C7B" w:rsidRPr="00727D3A" w:rsidRDefault="0056573F" w:rsidP="0001023B">
      <w:pPr>
        <w:pStyle w:val="1"/>
      </w:pPr>
      <w:r w:rsidRPr="00727D3A">
        <w:t>Introduction</w:t>
      </w:r>
    </w:p>
    <w:p w14:paraId="17A13972" w14:textId="32ABAB76" w:rsidR="00213D63" w:rsidRDefault="00213D63" w:rsidP="00A55199">
      <w:pPr>
        <w:rPr>
          <w:lang w:eastAsia="zh-CN"/>
        </w:rPr>
      </w:pPr>
      <w:r>
        <w:rPr>
          <w:rFonts w:hint="eastAsia"/>
          <w:lang w:eastAsia="zh-CN"/>
        </w:rPr>
        <w:t>As a follow-up, an email discussion was scheduled after</w:t>
      </w:r>
      <w:r w:rsidR="002E4EA6">
        <w:rPr>
          <w:rFonts w:hint="eastAsia"/>
          <w:lang w:eastAsia="zh-CN"/>
        </w:rPr>
        <w:t xml:space="preserve"> RAN</w:t>
      </w:r>
      <w:r w:rsidR="00A55199">
        <w:rPr>
          <w:rFonts w:hint="eastAsia"/>
          <w:lang w:eastAsia="zh-CN"/>
        </w:rPr>
        <w:t>2</w:t>
      </w:r>
      <w:r w:rsidR="002E4EA6">
        <w:rPr>
          <w:rFonts w:hint="eastAsia"/>
          <w:lang w:eastAsia="zh-CN"/>
        </w:rPr>
        <w:t>#</w:t>
      </w:r>
      <w:r w:rsidR="00A55199">
        <w:rPr>
          <w:rFonts w:hint="eastAsia"/>
          <w:lang w:eastAsia="zh-CN"/>
        </w:rPr>
        <w:t>94</w:t>
      </w:r>
      <w:r w:rsidR="002E4EA6">
        <w:rPr>
          <w:rFonts w:hint="eastAsia"/>
          <w:lang w:eastAsia="zh-CN"/>
        </w:rPr>
        <w:t xml:space="preserve"> meeting</w:t>
      </w:r>
      <w:r w:rsidR="00432DE6">
        <w:rPr>
          <w:rFonts w:hint="eastAsia"/>
          <w:lang w:eastAsia="zh-CN"/>
        </w:rPr>
        <w:t xml:space="preserve"> [1]</w:t>
      </w:r>
      <w:r>
        <w:rPr>
          <w:rFonts w:hint="eastAsia"/>
          <w:lang w:eastAsia="zh-CN"/>
        </w:rPr>
        <w:t xml:space="preserve"> and the update to the TR 36.750 was made</w:t>
      </w:r>
      <w:r w:rsidR="00432DE6">
        <w:rPr>
          <w:rFonts w:hint="eastAsia"/>
          <w:lang w:eastAsia="zh-CN"/>
        </w:rPr>
        <w:t xml:space="preserve"> in [2]</w:t>
      </w:r>
      <w:r>
        <w:rPr>
          <w:rFonts w:hint="eastAsia"/>
          <w:lang w:eastAsia="zh-CN"/>
        </w:rPr>
        <w:t>.</w:t>
      </w:r>
    </w:p>
    <w:p w14:paraId="69DB1741" w14:textId="4E70B9DE" w:rsidR="00213D63" w:rsidRDefault="00213D63" w:rsidP="00A55199">
      <w:pPr>
        <w:rPr>
          <w:lang w:eastAsia="zh-CN"/>
        </w:rPr>
      </w:pPr>
      <w:r>
        <w:rPr>
          <w:rFonts w:hint="eastAsia"/>
          <w:lang w:eastAsia="zh-CN"/>
        </w:rPr>
        <w:t>According to the new structure of TR, the section on candidate solutions, i.e. section 5.4 keeps empty while RAN2 has already made some progress on the solution for c</w:t>
      </w:r>
      <w:proofErr w:type="spellStart"/>
      <w:r w:rsidRPr="00D8457C">
        <w:rPr>
          <w:lang w:val="en-US" w:eastAsia="zh-CN"/>
        </w:rPr>
        <w:t>odec</w:t>
      </w:r>
      <w:proofErr w:type="spellEnd"/>
      <w:r w:rsidRPr="00D8457C">
        <w:rPr>
          <w:lang w:val="en-US" w:eastAsia="zh-CN"/>
        </w:rPr>
        <w:t xml:space="preserve"> rate adaptation during an on-going call</w:t>
      </w:r>
      <w:r>
        <w:rPr>
          <w:rFonts w:hint="eastAsia"/>
          <w:lang w:val="en-US" w:eastAsia="zh-CN"/>
        </w:rPr>
        <w:t>. In order to capture the agreements and common understanding, a Text Proposal is provided in this contribution to provide a placeholder for further normative specification work.</w:t>
      </w:r>
    </w:p>
    <w:p w14:paraId="0D7B4187" w14:textId="05A528F3" w:rsidR="00835EAD" w:rsidRDefault="00213D63" w:rsidP="00BE2C47">
      <w:pPr>
        <w:rPr>
          <w:lang w:eastAsia="zh-CN"/>
        </w:rPr>
      </w:pPr>
      <w:r>
        <w:rPr>
          <w:rFonts w:hint="eastAsia"/>
          <w:lang w:eastAsia="zh-CN"/>
        </w:rPr>
        <w:t>The main agreement</w:t>
      </w:r>
      <w:r w:rsidR="00432DE6">
        <w:rPr>
          <w:rFonts w:hint="eastAsia"/>
          <w:lang w:eastAsia="zh-CN"/>
        </w:rPr>
        <w:t>s</w:t>
      </w:r>
      <w:r>
        <w:rPr>
          <w:rFonts w:hint="eastAsia"/>
          <w:lang w:eastAsia="zh-CN"/>
        </w:rPr>
        <w:t xml:space="preserve"> related to the solution are as follows for reference:</w:t>
      </w:r>
    </w:p>
    <w:p w14:paraId="6DB76053" w14:textId="77777777" w:rsidR="00213D63" w:rsidRDefault="00213D63" w:rsidP="00213D63">
      <w:pPr>
        <w:pStyle w:val="Doc-text2"/>
        <w:ind w:left="0" w:firstLine="0"/>
      </w:pPr>
      <w:r w:rsidRPr="00E51D73">
        <w:rPr>
          <w:b/>
        </w:rPr>
        <w:t>Agreements</w:t>
      </w:r>
      <w:r>
        <w:t>:</w:t>
      </w:r>
    </w:p>
    <w:p w14:paraId="2EF74950" w14:textId="77777777" w:rsidR="00213D63" w:rsidRDefault="00213D63" w:rsidP="00213D63">
      <w:pPr>
        <w:pStyle w:val="Doc-text2"/>
        <w:ind w:left="340" w:hanging="340"/>
        <w:rPr>
          <w:rFonts w:eastAsiaTheme="minorEastAsia"/>
          <w:lang w:eastAsia="zh-CN"/>
        </w:rPr>
      </w:pPr>
    </w:p>
    <w:p w14:paraId="59CB1537" w14:textId="77777777" w:rsidR="00432DE6" w:rsidRPr="002D226F" w:rsidRDefault="00432DE6" w:rsidP="00432DE6">
      <w:pPr>
        <w:pStyle w:val="ae"/>
        <w:numPr>
          <w:ilvl w:val="0"/>
          <w:numId w:val="26"/>
        </w:numPr>
        <w:overflowPunct/>
        <w:autoSpaceDE/>
        <w:adjustRightInd/>
        <w:textAlignment w:val="auto"/>
        <w:rPr>
          <w:i/>
        </w:rPr>
      </w:pPr>
      <w:r w:rsidRPr="002D226F">
        <w:rPr>
          <w:i/>
        </w:rPr>
        <w:t>Any rate adaptation mechanism introduced by RAN should explicitly indicate the recommended bit rate</w:t>
      </w:r>
      <w:r>
        <w:rPr>
          <w:rFonts w:hint="eastAsia"/>
          <w:i/>
        </w:rPr>
        <w:t xml:space="preserve"> </w:t>
      </w:r>
      <w:r>
        <w:rPr>
          <w:i/>
        </w:rPr>
        <w:t>(e.g.</w:t>
      </w:r>
      <w:r>
        <w:rPr>
          <w:rFonts w:hint="eastAsia"/>
          <w:i/>
        </w:rPr>
        <w:t xml:space="preserve"> </w:t>
      </w:r>
      <w:r w:rsidRPr="00783358">
        <w:rPr>
          <w:i/>
        </w:rPr>
        <w:t>maxi</w:t>
      </w:r>
      <w:r>
        <w:rPr>
          <w:rFonts w:hint="eastAsia"/>
          <w:i/>
        </w:rPr>
        <w:t>mu</w:t>
      </w:r>
      <w:r w:rsidRPr="00783358">
        <w:rPr>
          <w:i/>
        </w:rPr>
        <w:t>m bitrate for service of the UE could use), which can be used for both codec rate increase and codec rate decrease cases</w:t>
      </w:r>
      <w:r w:rsidRPr="002D226F">
        <w:rPr>
          <w:i/>
        </w:rPr>
        <w:t>.</w:t>
      </w:r>
    </w:p>
    <w:p w14:paraId="5EF9D0F2" w14:textId="77777777" w:rsidR="00432DE6" w:rsidRDefault="00432DE6" w:rsidP="00432DE6">
      <w:pPr>
        <w:pStyle w:val="ae"/>
        <w:numPr>
          <w:ilvl w:val="0"/>
          <w:numId w:val="26"/>
        </w:numPr>
        <w:overflowPunct/>
        <w:autoSpaceDE/>
        <w:adjustRightInd/>
        <w:textAlignment w:val="auto"/>
        <w:rPr>
          <w:i/>
        </w:rPr>
      </w:pPr>
      <w:r>
        <w:rPr>
          <w:rFonts w:hint="eastAsia"/>
          <w:i/>
        </w:rPr>
        <w:t>The candidate solution should be able to a</w:t>
      </w:r>
      <w:r w:rsidRPr="002D226F">
        <w:rPr>
          <w:i/>
        </w:rPr>
        <w:t xml:space="preserve">void excessive </w:t>
      </w:r>
      <w:proofErr w:type="spellStart"/>
      <w:r w:rsidRPr="002D226F">
        <w:rPr>
          <w:i/>
        </w:rPr>
        <w:t>ping-pong</w:t>
      </w:r>
      <w:proofErr w:type="spellEnd"/>
      <w:r w:rsidRPr="002D226F">
        <w:rPr>
          <w:i/>
        </w:rPr>
        <w:t xml:space="preserve"> tuning</w:t>
      </w:r>
      <w:r w:rsidRPr="002D226F">
        <w:rPr>
          <w:rFonts w:hint="eastAsia"/>
          <w:i/>
        </w:rPr>
        <w:t>.</w:t>
      </w:r>
    </w:p>
    <w:p w14:paraId="30D1B852" w14:textId="77777777" w:rsidR="00432DE6" w:rsidRPr="002D226F" w:rsidRDefault="00432DE6" w:rsidP="00432DE6">
      <w:pPr>
        <w:pStyle w:val="ae"/>
        <w:numPr>
          <w:ilvl w:val="0"/>
          <w:numId w:val="26"/>
        </w:numPr>
        <w:overflowPunct/>
        <w:autoSpaceDE/>
        <w:adjustRightInd/>
        <w:textAlignment w:val="auto"/>
        <w:rPr>
          <w:i/>
        </w:rPr>
      </w:pPr>
      <w:r w:rsidRPr="00783358">
        <w:rPr>
          <w:i/>
        </w:rPr>
        <w:t>Solutions f</w:t>
      </w:r>
      <w:r w:rsidRPr="00303397">
        <w:rPr>
          <w:i/>
        </w:rPr>
        <w:t xml:space="preserve">or </w:t>
      </w:r>
      <w:proofErr w:type="spellStart"/>
      <w:r w:rsidRPr="00432DE6">
        <w:rPr>
          <w:rFonts w:hint="eastAsia"/>
          <w:i/>
        </w:rPr>
        <w:t>vo</w:t>
      </w:r>
      <w:r w:rsidRPr="00432DE6">
        <w:rPr>
          <w:i/>
        </w:rPr>
        <w:t>code</w:t>
      </w:r>
      <w:r w:rsidRPr="00432DE6">
        <w:rPr>
          <w:rFonts w:hint="eastAsia"/>
          <w:i/>
        </w:rPr>
        <w:t>r</w:t>
      </w:r>
      <w:proofErr w:type="spellEnd"/>
      <w:r w:rsidRPr="00783358">
        <w:rPr>
          <w:i/>
        </w:rPr>
        <w:t xml:space="preserve"> rate adaptation should take into account the radio conditions in both ends of the communication path.</w:t>
      </w:r>
    </w:p>
    <w:p w14:paraId="71E9087A" w14:textId="77777777" w:rsidR="00432DE6" w:rsidRPr="00432DE6" w:rsidRDefault="00213D63" w:rsidP="00432DE6">
      <w:pPr>
        <w:pStyle w:val="ae"/>
        <w:numPr>
          <w:ilvl w:val="0"/>
          <w:numId w:val="26"/>
        </w:numPr>
        <w:overflowPunct/>
        <w:autoSpaceDE/>
        <w:adjustRightInd/>
        <w:textAlignment w:val="auto"/>
        <w:rPr>
          <w:i/>
        </w:rPr>
      </w:pPr>
      <w:r w:rsidRPr="00432DE6">
        <w:rPr>
          <w:i/>
        </w:rPr>
        <w:t xml:space="preserve">The indication from the </w:t>
      </w:r>
      <w:proofErr w:type="spellStart"/>
      <w:r w:rsidRPr="00432DE6">
        <w:rPr>
          <w:i/>
        </w:rPr>
        <w:t>eNB</w:t>
      </w:r>
      <w:proofErr w:type="spellEnd"/>
      <w:r w:rsidRPr="00432DE6">
        <w:rPr>
          <w:i/>
        </w:rPr>
        <w:t xml:space="preserve"> should be in the form of a suggested recommended bitrate (e.g., maxim bitrate for service of the UE could use), which can be used for both codec rate increase and codec rate decrease cases. </w:t>
      </w:r>
    </w:p>
    <w:p w14:paraId="3D4D7053" w14:textId="258B8582" w:rsidR="00432DE6" w:rsidRPr="00432DE6" w:rsidRDefault="00432DE6" w:rsidP="00432DE6">
      <w:pPr>
        <w:pStyle w:val="ae"/>
        <w:numPr>
          <w:ilvl w:val="0"/>
          <w:numId w:val="26"/>
        </w:numPr>
        <w:overflowPunct/>
        <w:autoSpaceDE/>
        <w:adjustRightInd/>
        <w:textAlignment w:val="auto"/>
        <w:rPr>
          <w:i/>
        </w:rPr>
      </w:pPr>
      <w:r w:rsidRPr="00432DE6">
        <w:rPr>
          <w:i/>
        </w:rPr>
        <w:t xml:space="preserve">Indication from </w:t>
      </w:r>
      <w:proofErr w:type="spellStart"/>
      <w:r w:rsidRPr="00432DE6">
        <w:rPr>
          <w:i/>
        </w:rPr>
        <w:t>eNB</w:t>
      </w:r>
      <w:proofErr w:type="spellEnd"/>
      <w:r w:rsidRPr="00432DE6">
        <w:rPr>
          <w:i/>
        </w:rPr>
        <w:t xml:space="preserve"> is used for RAN-involved codec adaptation.</w:t>
      </w:r>
    </w:p>
    <w:p w14:paraId="5EDAEE4D" w14:textId="748D9607" w:rsidR="00432DE6" w:rsidRPr="00432DE6" w:rsidRDefault="00432DE6" w:rsidP="00432DE6">
      <w:pPr>
        <w:pStyle w:val="ae"/>
        <w:numPr>
          <w:ilvl w:val="0"/>
          <w:numId w:val="26"/>
        </w:numPr>
        <w:overflowPunct/>
        <w:autoSpaceDE/>
        <w:adjustRightInd/>
        <w:textAlignment w:val="auto"/>
        <w:rPr>
          <w:i/>
        </w:rPr>
      </w:pPr>
      <w:r w:rsidRPr="00432DE6">
        <w:rPr>
          <w:i/>
        </w:rPr>
        <w:t xml:space="preserve">For down and </w:t>
      </w:r>
      <w:proofErr w:type="spellStart"/>
      <w:r w:rsidRPr="00432DE6">
        <w:rPr>
          <w:i/>
        </w:rPr>
        <w:t>up side</w:t>
      </w:r>
      <w:proofErr w:type="spellEnd"/>
      <w:r w:rsidRPr="00432DE6">
        <w:rPr>
          <w:i/>
        </w:rPr>
        <w:t xml:space="preserve">-tuning in uplink, the </w:t>
      </w:r>
      <w:proofErr w:type="spellStart"/>
      <w:r w:rsidRPr="00432DE6">
        <w:rPr>
          <w:i/>
        </w:rPr>
        <w:t>eNB</w:t>
      </w:r>
      <w:proofErr w:type="spellEnd"/>
      <w:r w:rsidRPr="00432DE6">
        <w:rPr>
          <w:i/>
        </w:rPr>
        <w:t xml:space="preserve"> sends a codec tuning message to the UE, and the UE should use the bitrate indicated in codec down side-tuning message as one input to do codec adaptation on the uplink side.</w:t>
      </w:r>
    </w:p>
    <w:p w14:paraId="41ECD45C" w14:textId="76C18785" w:rsidR="00432DE6" w:rsidRPr="00432DE6" w:rsidRDefault="00432DE6" w:rsidP="00432DE6">
      <w:pPr>
        <w:pStyle w:val="ae"/>
        <w:numPr>
          <w:ilvl w:val="0"/>
          <w:numId w:val="26"/>
        </w:numPr>
        <w:overflowPunct/>
        <w:autoSpaceDE/>
        <w:adjustRightInd/>
        <w:textAlignment w:val="auto"/>
        <w:rPr>
          <w:i/>
        </w:rPr>
      </w:pPr>
      <w:r w:rsidRPr="00432DE6">
        <w:rPr>
          <w:i/>
        </w:rPr>
        <w:t xml:space="preserve">For down and </w:t>
      </w:r>
      <w:proofErr w:type="spellStart"/>
      <w:r w:rsidRPr="00432DE6">
        <w:rPr>
          <w:i/>
        </w:rPr>
        <w:t>up side</w:t>
      </w:r>
      <w:proofErr w:type="spellEnd"/>
      <w:r w:rsidRPr="00432DE6">
        <w:rPr>
          <w:i/>
        </w:rPr>
        <w:t xml:space="preserve">-tuning in downlink, the </w:t>
      </w:r>
      <w:proofErr w:type="spellStart"/>
      <w:r w:rsidRPr="00432DE6">
        <w:rPr>
          <w:i/>
        </w:rPr>
        <w:t>eNB</w:t>
      </w:r>
      <w:proofErr w:type="spellEnd"/>
      <w:r w:rsidRPr="00432DE6">
        <w:rPr>
          <w:i/>
        </w:rPr>
        <w:t xml:space="preserve"> sends a codec tuning message to the UE, and the UE should send application layer message, e.g. RTP CMT to the peer UE. The peer UE could use the indication as one input to codec rate adaptation.</w:t>
      </w:r>
    </w:p>
    <w:p w14:paraId="1DF8908F" w14:textId="77777777" w:rsidR="00432DE6" w:rsidRPr="00432DE6" w:rsidRDefault="00432DE6" w:rsidP="00432DE6">
      <w:pPr>
        <w:pStyle w:val="ae"/>
        <w:numPr>
          <w:ilvl w:val="0"/>
          <w:numId w:val="26"/>
        </w:numPr>
        <w:overflowPunct/>
        <w:autoSpaceDE/>
        <w:adjustRightInd/>
        <w:textAlignment w:val="auto"/>
        <w:rPr>
          <w:i/>
        </w:rPr>
      </w:pPr>
      <w:r w:rsidRPr="00432DE6">
        <w:rPr>
          <w:i/>
        </w:rPr>
        <w:t>FFS: Any rate adaptation mechanism introduced by RAN shall be codec type agnostic</w:t>
      </w:r>
      <w:r w:rsidRPr="00432DE6">
        <w:rPr>
          <w:rFonts w:hint="eastAsia"/>
          <w:i/>
        </w:rPr>
        <w:t>.</w:t>
      </w:r>
    </w:p>
    <w:p w14:paraId="5AA59700" w14:textId="00731B3E" w:rsidR="00213D63" w:rsidRPr="00432DE6" w:rsidRDefault="00432DE6" w:rsidP="00BE2C47">
      <w:pPr>
        <w:pStyle w:val="ae"/>
        <w:numPr>
          <w:ilvl w:val="0"/>
          <w:numId w:val="26"/>
        </w:numPr>
        <w:overflowPunct/>
        <w:autoSpaceDE/>
        <w:adjustRightInd/>
        <w:textAlignment w:val="auto"/>
        <w:rPr>
          <w:i/>
        </w:rPr>
      </w:pPr>
      <w:r w:rsidRPr="00432DE6">
        <w:rPr>
          <w:rFonts w:hint="eastAsia"/>
          <w:i/>
        </w:rPr>
        <w:t xml:space="preserve">FFS: </w:t>
      </w:r>
      <w:r w:rsidRPr="00432DE6">
        <w:rPr>
          <w:i/>
        </w:rPr>
        <w:t>Before participating in the codec adaptation</w:t>
      </w:r>
      <w:r w:rsidRPr="00432DE6">
        <w:rPr>
          <w:rFonts w:hint="eastAsia"/>
          <w:i/>
        </w:rPr>
        <w:t>,</w:t>
      </w:r>
      <w:r w:rsidRPr="00432DE6">
        <w:rPr>
          <w:i/>
        </w:rPr>
        <w:t xml:space="preserve"> the </w:t>
      </w:r>
      <w:proofErr w:type="spellStart"/>
      <w:r w:rsidRPr="00432DE6">
        <w:rPr>
          <w:i/>
        </w:rPr>
        <w:t>eNB</w:t>
      </w:r>
      <w:proofErr w:type="spellEnd"/>
      <w:r w:rsidRPr="00432DE6">
        <w:rPr>
          <w:i/>
        </w:rPr>
        <w:t xml:space="preserve"> could know the codec rate used by UE through UE report. </w:t>
      </w:r>
    </w:p>
    <w:p w14:paraId="112BA244" w14:textId="5AE8D28B" w:rsidR="004514F9" w:rsidRDefault="004514F9" w:rsidP="00D63618">
      <w:pPr>
        <w:rPr>
          <w:lang w:eastAsia="zh-CN"/>
        </w:rPr>
      </w:pPr>
    </w:p>
    <w:p w14:paraId="66BD9396" w14:textId="77777777" w:rsidR="00AC5918" w:rsidRPr="001625D3" w:rsidRDefault="00AC5918" w:rsidP="00AC5918">
      <w:pPr>
        <w:pStyle w:val="1"/>
      </w:pPr>
      <w:r w:rsidRPr="001625D3">
        <w:t>References</w:t>
      </w:r>
    </w:p>
    <w:p w14:paraId="437BB850" w14:textId="4FA8D1A6" w:rsidR="009A3A66" w:rsidRPr="009655D7" w:rsidRDefault="009A3A66" w:rsidP="009A3A66">
      <w:pPr>
        <w:numPr>
          <w:ilvl w:val="0"/>
          <w:numId w:val="4"/>
        </w:numPr>
        <w:overflowPunct w:val="0"/>
        <w:autoSpaceDE w:val="0"/>
        <w:autoSpaceDN w:val="0"/>
        <w:adjustRightInd w:val="0"/>
        <w:textAlignment w:val="baseline"/>
        <w:rPr>
          <w:sz w:val="22"/>
          <w:szCs w:val="22"/>
        </w:rPr>
      </w:pPr>
      <w:r w:rsidRPr="009655D7">
        <w:rPr>
          <w:rFonts w:hint="eastAsia"/>
          <w:sz w:val="22"/>
          <w:szCs w:val="22"/>
        </w:rPr>
        <w:t xml:space="preserve">3GPP RAN2#94 </w:t>
      </w:r>
      <w:r w:rsidR="009655D7">
        <w:rPr>
          <w:rFonts w:hint="eastAsia"/>
          <w:sz w:val="22"/>
          <w:szCs w:val="22"/>
          <w:lang w:eastAsia="zh-CN"/>
        </w:rPr>
        <w:t xml:space="preserve">Meeting </w:t>
      </w:r>
      <w:r w:rsidRPr="009655D7">
        <w:rPr>
          <w:sz w:val="22"/>
          <w:szCs w:val="22"/>
        </w:rPr>
        <w:t>Report from LTE Break-Out session (</w:t>
      </w:r>
      <w:proofErr w:type="spellStart"/>
      <w:r w:rsidRPr="009655D7">
        <w:rPr>
          <w:sz w:val="22"/>
          <w:szCs w:val="22"/>
        </w:rPr>
        <w:t>eVoLTE</w:t>
      </w:r>
      <w:proofErr w:type="spellEnd"/>
      <w:r w:rsidRPr="009655D7">
        <w:rPr>
          <w:sz w:val="22"/>
          <w:szCs w:val="22"/>
        </w:rPr>
        <w:t xml:space="preserve">, Light conn, Mobility </w:t>
      </w:r>
      <w:proofErr w:type="spellStart"/>
      <w:r w:rsidRPr="009655D7">
        <w:rPr>
          <w:sz w:val="22"/>
          <w:szCs w:val="22"/>
        </w:rPr>
        <w:t>enh</w:t>
      </w:r>
      <w:proofErr w:type="spellEnd"/>
      <w:r w:rsidRPr="009655D7">
        <w:rPr>
          <w:sz w:val="22"/>
          <w:szCs w:val="22"/>
        </w:rPr>
        <w:t xml:space="preserve">, </w:t>
      </w:r>
      <w:proofErr w:type="spellStart"/>
      <w:r w:rsidRPr="009655D7">
        <w:rPr>
          <w:sz w:val="22"/>
          <w:szCs w:val="22"/>
        </w:rPr>
        <w:t>eMBMS</w:t>
      </w:r>
      <w:proofErr w:type="spellEnd"/>
      <w:r w:rsidRPr="009655D7">
        <w:rPr>
          <w:sz w:val="22"/>
          <w:szCs w:val="22"/>
        </w:rPr>
        <w:t>)</w:t>
      </w:r>
    </w:p>
    <w:p w14:paraId="155443BA" w14:textId="43751630" w:rsidR="00B23D25" w:rsidRPr="00432DE6" w:rsidRDefault="00213D63" w:rsidP="00432DE6">
      <w:pPr>
        <w:numPr>
          <w:ilvl w:val="0"/>
          <w:numId w:val="4"/>
        </w:numPr>
        <w:overflowPunct w:val="0"/>
        <w:autoSpaceDE w:val="0"/>
        <w:autoSpaceDN w:val="0"/>
        <w:adjustRightInd w:val="0"/>
        <w:textAlignment w:val="baseline"/>
        <w:rPr>
          <w:sz w:val="22"/>
          <w:szCs w:val="22"/>
        </w:rPr>
      </w:pPr>
      <w:r w:rsidRPr="00432DE6">
        <w:rPr>
          <w:sz w:val="22"/>
          <w:szCs w:val="22"/>
        </w:rPr>
        <w:t>R2-165218</w:t>
      </w:r>
      <w:r w:rsidRPr="00432DE6">
        <w:rPr>
          <w:rFonts w:hint="eastAsia"/>
          <w:sz w:val="22"/>
          <w:szCs w:val="22"/>
        </w:rPr>
        <w:t xml:space="preserve"> </w:t>
      </w:r>
      <w:r w:rsidRPr="00432DE6">
        <w:rPr>
          <w:sz w:val="22"/>
          <w:szCs w:val="22"/>
        </w:rPr>
        <w:t>TR update to capture the solutions and agreements</w:t>
      </w:r>
      <w:r w:rsidRPr="00432DE6">
        <w:rPr>
          <w:rFonts w:hint="eastAsia"/>
          <w:sz w:val="22"/>
          <w:szCs w:val="22"/>
        </w:rPr>
        <w:t xml:space="preserve"> CMCC</w:t>
      </w:r>
    </w:p>
    <w:p w14:paraId="29FE5B2B" w14:textId="7A921B7F" w:rsidR="00016476" w:rsidRDefault="008A5109" w:rsidP="00AA424C">
      <w:pPr>
        <w:tabs>
          <w:tab w:val="left" w:pos="6202"/>
        </w:tabs>
        <w:rPr>
          <w:lang w:eastAsia="zh-CN"/>
        </w:rPr>
      </w:pPr>
      <w:r>
        <w:rPr>
          <w:rFonts w:hint="eastAsia"/>
          <w:lang w:eastAsia="zh-CN"/>
        </w:rPr>
        <w:t>------------------------------------------------------------</w:t>
      </w:r>
      <w:r w:rsidRPr="008A5109">
        <w:rPr>
          <w:rFonts w:hint="eastAsia"/>
          <w:highlight w:val="yellow"/>
          <w:lang w:eastAsia="zh-CN"/>
        </w:rPr>
        <w:t>Text Proposals</w:t>
      </w:r>
      <w:r>
        <w:rPr>
          <w:rFonts w:hint="eastAsia"/>
          <w:lang w:eastAsia="zh-CN"/>
        </w:rPr>
        <w:t>---------------------------------------------------------------</w:t>
      </w:r>
    </w:p>
    <w:p w14:paraId="30185463" w14:textId="77777777" w:rsidR="007D3D6B" w:rsidRDefault="007D3D6B" w:rsidP="007D3D6B">
      <w:pPr>
        <w:rPr>
          <w:b/>
          <w:lang w:val="en-US" w:eastAsia="zh-CN"/>
        </w:rPr>
      </w:pPr>
    </w:p>
    <w:p w14:paraId="306A1682" w14:textId="77777777" w:rsidR="007D3D6B" w:rsidRPr="0067734F" w:rsidRDefault="007D3D6B" w:rsidP="007D3D6B">
      <w:pPr>
        <w:pStyle w:val="2"/>
        <w:numPr>
          <w:ilvl w:val="0"/>
          <w:numId w:val="0"/>
        </w:numPr>
        <w:ind w:left="576" w:hanging="576"/>
        <w:rPr>
          <w:noProof/>
        </w:rPr>
      </w:pPr>
      <w:bookmarkStart w:id="3" w:name="_Toc455661625"/>
      <w:bookmarkStart w:id="4" w:name="_Toc458763513"/>
      <w:r>
        <w:rPr>
          <w:rFonts w:hint="eastAsia"/>
          <w:noProof/>
        </w:rPr>
        <w:lastRenderedPageBreak/>
        <w:t>5.</w:t>
      </w:r>
      <w:r>
        <w:rPr>
          <w:noProof/>
        </w:rPr>
        <w:t>4</w:t>
      </w:r>
      <w:r w:rsidRPr="0067734F">
        <w:rPr>
          <w:rFonts w:hint="eastAsia"/>
          <w:noProof/>
        </w:rPr>
        <w:t xml:space="preserve"> </w:t>
      </w:r>
      <w:r>
        <w:rPr>
          <w:rFonts w:hint="eastAsia"/>
          <w:noProof/>
        </w:rPr>
        <w:tab/>
      </w:r>
      <w:r>
        <w:rPr>
          <w:noProof/>
        </w:rPr>
        <w:t>Candidate solutions</w:t>
      </w:r>
      <w:bookmarkEnd w:id="3"/>
      <w:bookmarkEnd w:id="4"/>
    </w:p>
    <w:p w14:paraId="70EE4A12" w14:textId="77777777" w:rsidR="007D3D6B" w:rsidRDefault="007D3D6B" w:rsidP="007D3D6B">
      <w:pPr>
        <w:rPr>
          <w:b/>
          <w:lang w:val="en-US" w:eastAsia="zh-CN"/>
        </w:rPr>
      </w:pPr>
      <w:r w:rsidRPr="00D91FC2">
        <w:rPr>
          <w:rFonts w:hint="eastAsia"/>
          <w:color w:val="FF0000"/>
        </w:rPr>
        <w:t>Editor</w:t>
      </w:r>
      <w:r w:rsidRPr="00D91FC2">
        <w:rPr>
          <w:color w:val="FF0000"/>
        </w:rPr>
        <w:t>’</w:t>
      </w:r>
      <w:r w:rsidRPr="00D91FC2">
        <w:rPr>
          <w:rFonts w:hint="eastAsia"/>
          <w:color w:val="FF0000"/>
        </w:rPr>
        <w:t>s note: This section is intended to capture the candidate solutions driven by the contributions and agreed by the meetings.</w:t>
      </w:r>
      <w:bookmarkStart w:id="5" w:name="_Toc449471259"/>
      <w:bookmarkStart w:id="6" w:name="_Toc450913306"/>
      <w:bookmarkStart w:id="7" w:name="_Toc450913899"/>
      <w:bookmarkStart w:id="8" w:name="_Toc450915754"/>
      <w:bookmarkStart w:id="9" w:name="_Toc450915833"/>
      <w:bookmarkStart w:id="10" w:name="_Toc450916030"/>
      <w:bookmarkStart w:id="11" w:name="_Toc450916072"/>
      <w:bookmarkStart w:id="12" w:name="_Toc450916176"/>
      <w:bookmarkStart w:id="13" w:name="_Toc450916229"/>
      <w:bookmarkStart w:id="14" w:name="_Toc450916376"/>
      <w:r w:rsidRPr="00EE18C2">
        <w:rPr>
          <w:rFonts w:hint="eastAsia"/>
          <w:b/>
          <w:lang w:val="en-US" w:eastAsia="zh-CN"/>
        </w:rPr>
        <w:t xml:space="preserve"> </w:t>
      </w:r>
    </w:p>
    <w:p w14:paraId="14D5CE24" w14:textId="2E63F536" w:rsidR="002F3FC3" w:rsidRDefault="002F3FC3" w:rsidP="002F3FC3">
      <w:pPr>
        <w:rPr>
          <w:ins w:id="15" w:author="chenzhuo" w:date="2016-08-12T18:24:00Z"/>
          <w:lang w:val="en-US" w:eastAsia="zh-CN"/>
        </w:rPr>
      </w:pPr>
      <w:ins w:id="16" w:author="chenzhuo" w:date="2016-08-12T18:24:00Z">
        <w:r w:rsidRPr="00432DE6">
          <w:rPr>
            <w:rFonts w:hint="eastAsia"/>
            <w:lang w:val="en-US"/>
          </w:rPr>
          <w:t xml:space="preserve">In case the </w:t>
        </w:r>
        <w:proofErr w:type="spellStart"/>
        <w:r>
          <w:rPr>
            <w:rFonts w:hint="eastAsia"/>
            <w:lang w:val="en-US"/>
          </w:rPr>
          <w:t>eNB</w:t>
        </w:r>
        <w:proofErr w:type="spellEnd"/>
        <w:r w:rsidRPr="00E77A9A">
          <w:rPr>
            <w:rFonts w:hint="eastAsia"/>
            <w:lang w:val="en-US"/>
          </w:rPr>
          <w:t xml:space="preserve"> </w:t>
        </w:r>
        <w:r>
          <w:rPr>
            <w:lang w:val="en-US"/>
          </w:rPr>
          <w:t xml:space="preserve">determines to </w:t>
        </w:r>
        <w:r>
          <w:rPr>
            <w:rFonts w:hint="eastAsia"/>
            <w:lang w:val="en-US"/>
          </w:rPr>
          <w:t xml:space="preserve">recommend </w:t>
        </w:r>
        <w:r>
          <w:rPr>
            <w:rFonts w:hint="eastAsia"/>
            <w:lang w:val="en-US" w:eastAsia="zh-CN"/>
          </w:rPr>
          <w:t xml:space="preserve">a connected-mode </w:t>
        </w:r>
        <w:r>
          <w:rPr>
            <w:rFonts w:hint="eastAsia"/>
            <w:lang w:val="en-US"/>
          </w:rPr>
          <w:t xml:space="preserve">UE to </w:t>
        </w:r>
        <w:r>
          <w:rPr>
            <w:rFonts w:hint="eastAsia"/>
            <w:lang w:val="en-US" w:eastAsia="zh-CN"/>
          </w:rPr>
          <w:t>modify</w:t>
        </w:r>
        <w:r w:rsidRPr="00E77A9A">
          <w:rPr>
            <w:rFonts w:hint="eastAsia"/>
            <w:lang w:val="en-US"/>
          </w:rPr>
          <w:t xml:space="preserve"> </w:t>
        </w:r>
        <w:r>
          <w:rPr>
            <w:rFonts w:hint="eastAsia"/>
            <w:lang w:val="en-US"/>
          </w:rPr>
          <w:t>the</w:t>
        </w:r>
        <w:r w:rsidRPr="00E77A9A">
          <w:rPr>
            <w:rFonts w:hint="eastAsia"/>
            <w:lang w:val="en-US"/>
          </w:rPr>
          <w:t xml:space="preserve"> codec </w:t>
        </w:r>
        <w:r>
          <w:rPr>
            <w:lang w:val="en-US"/>
          </w:rPr>
          <w:t xml:space="preserve">bit </w:t>
        </w:r>
        <w:r w:rsidRPr="00E77A9A">
          <w:rPr>
            <w:rFonts w:hint="eastAsia"/>
            <w:lang w:val="en-US"/>
          </w:rPr>
          <w:t>rate due to e.g</w:t>
        </w:r>
        <w:r>
          <w:rPr>
            <w:rFonts w:hint="eastAsia"/>
            <w:lang w:val="en-US"/>
          </w:rPr>
          <w:t xml:space="preserve">. </w:t>
        </w:r>
        <w:r w:rsidRPr="00E77A9A">
          <w:rPr>
            <w:rFonts w:hint="eastAsia"/>
            <w:lang w:val="en-US"/>
          </w:rPr>
          <w:t xml:space="preserve">poor </w:t>
        </w:r>
        <w:r>
          <w:rPr>
            <w:rFonts w:hint="eastAsia"/>
            <w:lang w:val="en-US"/>
          </w:rPr>
          <w:t>radio</w:t>
        </w:r>
        <w:r w:rsidRPr="00E77A9A">
          <w:rPr>
            <w:rFonts w:hint="eastAsia"/>
            <w:lang w:val="en-US"/>
          </w:rPr>
          <w:t xml:space="preserve"> condition</w:t>
        </w:r>
        <w:r>
          <w:rPr>
            <w:lang w:val="en-US"/>
          </w:rPr>
          <w:t xml:space="preserve"> </w:t>
        </w:r>
        <w:r w:rsidRPr="00E77A9A">
          <w:rPr>
            <w:rFonts w:hint="eastAsia"/>
            <w:lang w:val="en-US"/>
          </w:rPr>
          <w:t xml:space="preserve">or </w:t>
        </w:r>
        <w:r>
          <w:rPr>
            <w:rFonts w:hint="eastAsia"/>
            <w:lang w:val="en-US"/>
          </w:rPr>
          <w:t xml:space="preserve">network </w:t>
        </w:r>
        <w:r w:rsidRPr="00E77A9A">
          <w:rPr>
            <w:rFonts w:hint="eastAsia"/>
            <w:lang w:val="en-US"/>
          </w:rPr>
          <w:t>congestion</w:t>
        </w:r>
        <w:r>
          <w:rPr>
            <w:lang w:val="en-US"/>
          </w:rPr>
          <w:t xml:space="preserve"> </w:t>
        </w:r>
        <w:r w:rsidRPr="00E77A9A">
          <w:rPr>
            <w:rFonts w:hint="eastAsia"/>
            <w:lang w:val="en-US"/>
          </w:rPr>
          <w:t>detected in uplink</w:t>
        </w:r>
        <w:r>
          <w:rPr>
            <w:rFonts w:hint="eastAsia"/>
            <w:lang w:val="en-US" w:eastAsia="zh-CN"/>
          </w:rPr>
          <w:t xml:space="preserve"> or downlink</w:t>
        </w:r>
        <w:r>
          <w:rPr>
            <w:rFonts w:hint="eastAsia"/>
            <w:lang w:val="en-US"/>
          </w:rPr>
          <w:t xml:space="preserve"> transmission direction</w:t>
        </w:r>
        <w:r>
          <w:rPr>
            <w:rFonts w:hint="eastAsia"/>
            <w:lang w:val="en-US" w:eastAsia="zh-CN"/>
          </w:rPr>
          <w:t xml:space="preserve">, it </w:t>
        </w:r>
        <w:r>
          <w:rPr>
            <w:rFonts w:hint="eastAsia"/>
            <w:lang w:val="en-US"/>
          </w:rPr>
          <w:t>sends</w:t>
        </w:r>
        <w:r w:rsidRPr="00E77A9A">
          <w:rPr>
            <w:rFonts w:hint="eastAsia"/>
            <w:lang w:val="en-US"/>
          </w:rPr>
          <w:t xml:space="preserve"> </w:t>
        </w:r>
        <w:r>
          <w:rPr>
            <w:rFonts w:hint="eastAsia"/>
            <w:lang w:val="en-US"/>
          </w:rPr>
          <w:t xml:space="preserve">a message with </w:t>
        </w:r>
        <w:r>
          <w:rPr>
            <w:lang w:val="en-US"/>
          </w:rPr>
          <w:t>the recommended</w:t>
        </w:r>
        <w:r>
          <w:rPr>
            <w:rFonts w:hint="eastAsia"/>
            <w:lang w:val="en-US"/>
          </w:rPr>
          <w:t xml:space="preserve"> </w:t>
        </w:r>
        <w:r>
          <w:rPr>
            <w:lang w:val="en-US"/>
          </w:rPr>
          <w:t xml:space="preserve">codec </w:t>
        </w:r>
        <w:r>
          <w:rPr>
            <w:rFonts w:hint="eastAsia"/>
            <w:lang w:val="en-US"/>
          </w:rPr>
          <w:t xml:space="preserve">bit rate to </w:t>
        </w:r>
        <w:r>
          <w:rPr>
            <w:rFonts w:hint="eastAsia"/>
            <w:lang w:val="en-US" w:eastAsia="zh-CN"/>
          </w:rPr>
          <w:t xml:space="preserve">that particular </w:t>
        </w:r>
        <w:r>
          <w:rPr>
            <w:rFonts w:hint="eastAsia"/>
            <w:lang w:val="en-US"/>
          </w:rPr>
          <w:t>UE for</w:t>
        </w:r>
        <w:r>
          <w:rPr>
            <w:rFonts w:hint="eastAsia"/>
            <w:lang w:val="en-US" w:eastAsia="zh-CN"/>
          </w:rPr>
          <w:t xml:space="preserve"> usage. And then the particular UE may use this </w:t>
        </w:r>
        <w:r>
          <w:rPr>
            <w:lang w:val="en-US"/>
          </w:rPr>
          <w:t>recommended</w:t>
        </w:r>
        <w:r>
          <w:rPr>
            <w:rFonts w:hint="eastAsia"/>
            <w:lang w:val="en-US"/>
          </w:rPr>
          <w:t xml:space="preserve"> </w:t>
        </w:r>
        <w:r>
          <w:rPr>
            <w:lang w:val="en-US"/>
          </w:rPr>
          <w:t xml:space="preserve">codec </w:t>
        </w:r>
        <w:r>
          <w:rPr>
            <w:rFonts w:hint="eastAsia"/>
            <w:lang w:val="en-US"/>
          </w:rPr>
          <w:t>bit rate</w:t>
        </w:r>
        <w:r>
          <w:rPr>
            <w:rFonts w:hint="eastAsia"/>
            <w:lang w:val="en-US" w:eastAsia="zh-CN"/>
          </w:rPr>
          <w:t xml:space="preserve"> as an input to initiate an end-to-end negotiation on the codec rate adaptation by sending an application layer message (e.g. RTCP or RTP CMR) to the peer UE. Accordingly, the peer UE may further </w:t>
        </w:r>
        <w:r w:rsidRPr="00023510">
          <w:t>retrieves a recommended codec bit rate from</w:t>
        </w:r>
        <w:r w:rsidRPr="0097403C">
          <w:rPr>
            <w:lang w:val="en-US" w:eastAsia="zh-CN"/>
          </w:rPr>
          <w:t xml:space="preserve"> </w:t>
        </w:r>
        <w:r w:rsidRPr="0097403C">
          <w:rPr>
            <w:rFonts w:hint="eastAsia"/>
            <w:lang w:val="en-US" w:eastAsia="zh-CN"/>
          </w:rPr>
          <w:t xml:space="preserve">its serving </w:t>
        </w:r>
        <w:proofErr w:type="spellStart"/>
        <w:r w:rsidRPr="0097403C">
          <w:rPr>
            <w:lang w:val="en-US" w:eastAsia="zh-CN"/>
          </w:rPr>
          <w:t>eNB</w:t>
        </w:r>
      </w:ins>
      <w:proofErr w:type="spellEnd"/>
      <w:ins w:id="17" w:author="chenzhuo" w:date="2016-08-12T18:26:00Z">
        <w:r>
          <w:rPr>
            <w:rFonts w:hint="eastAsia"/>
            <w:lang w:val="en-US" w:eastAsia="zh-CN"/>
          </w:rPr>
          <w:t xml:space="preserve"> to ensure an end-to-end codec adaptation</w:t>
        </w:r>
      </w:ins>
      <w:ins w:id="18" w:author="chenzhuo" w:date="2016-08-12T18:24:00Z">
        <w:r w:rsidRPr="0097403C">
          <w:rPr>
            <w:rFonts w:hint="eastAsia"/>
            <w:lang w:val="en-US" w:eastAsia="zh-CN"/>
          </w:rPr>
          <w:t>.</w:t>
        </w:r>
      </w:ins>
    </w:p>
    <w:p w14:paraId="69520554" w14:textId="013A0DFB" w:rsidR="002F3FC3" w:rsidRPr="002851D0" w:rsidRDefault="002F3FC3" w:rsidP="002F3FC3">
      <w:pPr>
        <w:rPr>
          <w:ins w:id="19" w:author="chenzhuo" w:date="2016-08-12T18:24:00Z"/>
          <w:lang w:val="en-US" w:eastAsia="zh-CN"/>
        </w:rPr>
      </w:pPr>
      <w:ins w:id="20" w:author="chenzhuo" w:date="2016-08-12T18:24:00Z">
        <w:r>
          <w:rPr>
            <w:rFonts w:hint="eastAsia"/>
            <w:lang w:val="en-US" w:eastAsia="zh-CN"/>
          </w:rPr>
          <w:t xml:space="preserve">The codec adaptation procedure between the UE and </w:t>
        </w:r>
        <w:proofErr w:type="spellStart"/>
        <w:r>
          <w:rPr>
            <w:rFonts w:hint="eastAsia"/>
            <w:lang w:val="en-US" w:eastAsia="zh-CN"/>
          </w:rPr>
          <w:t>eNB</w:t>
        </w:r>
        <w:proofErr w:type="spellEnd"/>
        <w:r>
          <w:rPr>
            <w:rFonts w:hint="eastAsia"/>
            <w:lang w:val="en-US" w:eastAsia="zh-CN"/>
          </w:rPr>
          <w:t xml:space="preserve"> are RRC messages</w:t>
        </w:r>
      </w:ins>
      <w:ins w:id="21" w:author="chenzhuo" w:date="2016-08-12T18:27:00Z">
        <w:r>
          <w:rPr>
            <w:rFonts w:hint="eastAsia"/>
            <w:lang w:val="en-US" w:eastAsia="zh-CN"/>
          </w:rPr>
          <w:t xml:space="preserve">, including  </w:t>
        </w:r>
      </w:ins>
      <w:ins w:id="22" w:author="chenzhuo" w:date="2016-08-12T18:28:00Z">
        <w:r>
          <w:rPr>
            <w:rFonts w:hint="eastAsia"/>
            <w:lang w:val="en-US" w:eastAsia="zh-CN"/>
          </w:rPr>
          <w:t>t</w:t>
        </w:r>
      </w:ins>
      <w:ins w:id="23" w:author="chenzhuo" w:date="2016-08-12T18:27:00Z">
        <w:r w:rsidRPr="002851D0">
          <w:rPr>
            <w:rFonts w:hint="eastAsia"/>
            <w:lang w:val="en-US" w:eastAsia="zh-CN"/>
          </w:rPr>
          <w:t xml:space="preserve">he message carrying </w:t>
        </w:r>
        <w:r>
          <w:rPr>
            <w:lang w:val="en-US" w:eastAsia="zh-CN"/>
          </w:rPr>
          <w:t>recommended</w:t>
        </w:r>
        <w:r>
          <w:rPr>
            <w:rFonts w:hint="eastAsia"/>
            <w:lang w:val="en-US" w:eastAsia="zh-CN"/>
          </w:rPr>
          <w:t xml:space="preserve"> </w:t>
        </w:r>
        <w:r>
          <w:rPr>
            <w:lang w:val="en-US" w:eastAsia="zh-CN"/>
          </w:rPr>
          <w:t xml:space="preserve">codec </w:t>
        </w:r>
        <w:r>
          <w:rPr>
            <w:rFonts w:hint="eastAsia"/>
            <w:lang w:val="en-US" w:eastAsia="zh-CN"/>
          </w:rPr>
          <w:t>bit rate</w:t>
        </w:r>
        <w:r w:rsidRPr="002851D0">
          <w:rPr>
            <w:rFonts w:hint="eastAsia"/>
            <w:lang w:val="en-US" w:eastAsia="zh-CN"/>
          </w:rPr>
          <w:t xml:space="preserve"> from </w:t>
        </w:r>
        <w:proofErr w:type="spellStart"/>
        <w:r w:rsidRPr="002851D0">
          <w:rPr>
            <w:rFonts w:hint="eastAsia"/>
            <w:lang w:val="en-US" w:eastAsia="zh-CN"/>
          </w:rPr>
          <w:t>eNB</w:t>
        </w:r>
        <w:proofErr w:type="spellEnd"/>
        <w:r w:rsidRPr="002851D0">
          <w:rPr>
            <w:rFonts w:hint="eastAsia"/>
            <w:lang w:val="en-US" w:eastAsia="zh-CN"/>
          </w:rPr>
          <w:t xml:space="preserve"> to UE.</w:t>
        </w:r>
      </w:ins>
    </w:p>
    <w:p w14:paraId="09EDFA28" w14:textId="77777777" w:rsidR="002851D0" w:rsidRPr="002F3FC3" w:rsidRDefault="002851D0" w:rsidP="007D3D6B">
      <w:pPr>
        <w:rPr>
          <w:b/>
          <w:lang w:val="en-US" w:eastAsia="zh-CN"/>
        </w:rPr>
      </w:pPr>
    </w:p>
    <w:p w14:paraId="11F4AF7F" w14:textId="77777777" w:rsidR="007D3D6B" w:rsidRPr="004D3578" w:rsidRDefault="007D3D6B" w:rsidP="007D3D6B">
      <w:pPr>
        <w:pStyle w:val="2"/>
        <w:numPr>
          <w:ilvl w:val="0"/>
          <w:numId w:val="0"/>
        </w:numPr>
        <w:ind w:left="576" w:hanging="576"/>
      </w:pPr>
      <w:bookmarkStart w:id="24" w:name="_Toc458763514"/>
      <w:r>
        <w:rPr>
          <w:rFonts w:hint="eastAsia"/>
        </w:rPr>
        <w:t>5</w:t>
      </w:r>
      <w:r>
        <w:t>.5</w:t>
      </w:r>
      <w:r w:rsidRPr="004D3578">
        <w:tab/>
      </w:r>
      <w:r>
        <w:rPr>
          <w:rFonts w:hint="eastAsia"/>
        </w:rPr>
        <w:t>Evaluations and Conclusions</w:t>
      </w:r>
      <w:bookmarkEnd w:id="5"/>
      <w:bookmarkEnd w:id="6"/>
      <w:bookmarkEnd w:id="7"/>
      <w:bookmarkEnd w:id="8"/>
      <w:bookmarkEnd w:id="9"/>
      <w:bookmarkEnd w:id="10"/>
      <w:bookmarkEnd w:id="11"/>
      <w:bookmarkEnd w:id="12"/>
      <w:bookmarkEnd w:id="13"/>
      <w:bookmarkEnd w:id="14"/>
      <w:bookmarkEnd w:id="24"/>
    </w:p>
    <w:p w14:paraId="72FD4A57" w14:textId="77777777" w:rsidR="007D3D6B" w:rsidRPr="00D91FC2" w:rsidRDefault="007D3D6B" w:rsidP="007D3D6B">
      <w:pPr>
        <w:rPr>
          <w:color w:val="FF0000"/>
        </w:rPr>
      </w:pPr>
      <w:r w:rsidRPr="00D91FC2">
        <w:rPr>
          <w:rFonts w:hint="eastAsia"/>
          <w:color w:val="FF0000"/>
        </w:rPr>
        <w:t>Editor</w:t>
      </w:r>
      <w:r w:rsidRPr="00D91FC2">
        <w:rPr>
          <w:color w:val="FF0000"/>
        </w:rPr>
        <w:t>’</w:t>
      </w:r>
      <w:r w:rsidRPr="00D91FC2">
        <w:rPr>
          <w:rFonts w:hint="eastAsia"/>
          <w:color w:val="FF0000"/>
        </w:rPr>
        <w:t>s note: This section is intended to capture the evaluation and conclusion of potential solutions on the codec mode/rate selection and adaptation.</w:t>
      </w:r>
    </w:p>
    <w:p w14:paraId="0DBDFA5A" w14:textId="2A94F5B9" w:rsidR="002F3FC3" w:rsidRDefault="002F3FC3" w:rsidP="002F3FC3">
      <w:pPr>
        <w:tabs>
          <w:tab w:val="left" w:pos="6202"/>
        </w:tabs>
        <w:rPr>
          <w:ins w:id="25" w:author="chenzhuo" w:date="2016-08-12T18:23:00Z"/>
          <w:lang w:eastAsia="zh-CN"/>
        </w:rPr>
      </w:pPr>
      <w:ins w:id="26" w:author="chenzhuo" w:date="2016-08-12T18:23:00Z">
        <w:r>
          <w:rPr>
            <w:rFonts w:hint="eastAsia"/>
            <w:lang w:eastAsia="zh-CN"/>
          </w:rPr>
          <w:t xml:space="preserve">The study concluded that the </w:t>
        </w:r>
        <w:proofErr w:type="spellStart"/>
        <w:r>
          <w:rPr>
            <w:rFonts w:hint="eastAsia"/>
            <w:lang w:eastAsia="zh-CN"/>
          </w:rPr>
          <w:t>VoLTE</w:t>
        </w:r>
        <w:proofErr w:type="spellEnd"/>
        <w:r>
          <w:rPr>
            <w:rFonts w:hint="eastAsia"/>
            <w:lang w:eastAsia="zh-CN"/>
          </w:rPr>
          <w:t xml:space="preserve">/video codec adaptation is </w:t>
        </w:r>
        <w:r>
          <w:rPr>
            <w:lang w:eastAsia="zh-CN"/>
          </w:rPr>
          <w:t>beneficial</w:t>
        </w:r>
        <w:r>
          <w:rPr>
            <w:rFonts w:hint="eastAsia"/>
            <w:lang w:eastAsia="zh-CN"/>
          </w:rPr>
          <w:t xml:space="preserve"> and feasible, and the solution </w:t>
        </w:r>
      </w:ins>
      <w:ins w:id="27" w:author="chenzhuo" w:date="2016-08-12T18:25:00Z">
        <w:r>
          <w:rPr>
            <w:rFonts w:hint="eastAsia"/>
            <w:lang w:eastAsia="zh-CN"/>
          </w:rPr>
          <w:t xml:space="preserve">capture in section 5.4 </w:t>
        </w:r>
      </w:ins>
      <w:ins w:id="28" w:author="chenzhuo" w:date="2016-08-12T18:23:00Z">
        <w:r>
          <w:rPr>
            <w:rFonts w:hint="eastAsia"/>
            <w:lang w:eastAsia="zh-CN"/>
          </w:rPr>
          <w:t xml:space="preserve">is </w:t>
        </w:r>
      </w:ins>
      <w:ins w:id="29" w:author="chenzhuo" w:date="2016-08-12T18:25:00Z">
        <w:r>
          <w:rPr>
            <w:rFonts w:hint="eastAsia"/>
            <w:lang w:eastAsia="zh-CN"/>
          </w:rPr>
          <w:t>selected for</w:t>
        </w:r>
      </w:ins>
      <w:ins w:id="30" w:author="chenzhuo" w:date="2016-08-12T18:23:00Z">
        <w:r>
          <w:rPr>
            <w:rFonts w:hint="eastAsia"/>
            <w:lang w:eastAsia="zh-CN"/>
          </w:rPr>
          <w:t xml:space="preserve"> further specifications</w:t>
        </w:r>
      </w:ins>
      <w:ins w:id="31" w:author="chenzhuo" w:date="2016-08-12T18:25:00Z">
        <w:r>
          <w:rPr>
            <w:rFonts w:hint="eastAsia"/>
            <w:lang w:eastAsia="zh-CN"/>
          </w:rPr>
          <w:t xml:space="preserve"> work.</w:t>
        </w:r>
      </w:ins>
    </w:p>
    <w:p w14:paraId="7A19E194" w14:textId="77777777" w:rsidR="007D3D6B" w:rsidRDefault="007D3D6B" w:rsidP="007D3D6B"/>
    <w:p w14:paraId="0BF7C6FA" w14:textId="77777777" w:rsidR="007D3D6B" w:rsidRPr="00FE24CA" w:rsidRDefault="007D3D6B" w:rsidP="007D3D6B">
      <w:bookmarkStart w:id="32" w:name="_Toc446966120"/>
    </w:p>
    <w:p w14:paraId="793AC4D1" w14:textId="7416724E" w:rsidR="007D3D6B" w:rsidRDefault="007D3D6B" w:rsidP="002F3FC3">
      <w:pPr>
        <w:pStyle w:val="1"/>
        <w:numPr>
          <w:ilvl w:val="0"/>
          <w:numId w:val="0"/>
        </w:numPr>
        <w:ind w:left="432" w:hanging="432"/>
        <w:rPr>
          <w:lang w:eastAsia="zh-CN"/>
        </w:rPr>
      </w:pPr>
      <w:r>
        <w:rPr>
          <w:rFonts w:hint="eastAsia"/>
        </w:rPr>
        <w:t>8</w:t>
      </w:r>
      <w:r w:rsidRPr="004D3578">
        <w:tab/>
      </w:r>
      <w:r>
        <w:rPr>
          <w:rFonts w:hint="eastAsia"/>
        </w:rPr>
        <w:t>Conclusion</w:t>
      </w:r>
      <w:r w:rsidRPr="00D851FA">
        <w:t>s</w:t>
      </w:r>
      <w:r>
        <w:rPr>
          <w:rFonts w:hint="eastAsia"/>
        </w:rPr>
        <w:t xml:space="preserve"> and Recommendations</w:t>
      </w:r>
    </w:p>
    <w:bookmarkEnd w:id="32"/>
    <w:p w14:paraId="1A71DD71" w14:textId="5AF2F2CD" w:rsidR="002F3FC3" w:rsidRPr="002F3FC3" w:rsidRDefault="002F3FC3">
      <w:pPr>
        <w:tabs>
          <w:tab w:val="left" w:pos="6202"/>
        </w:tabs>
        <w:rPr>
          <w:ins w:id="33" w:author="chenzhuo" w:date="2016-08-12T18:23:00Z"/>
          <w:lang w:val="en-US" w:eastAsia="zh-CN"/>
        </w:rPr>
        <w:pPrChange w:id="34" w:author="chenzhuo" w:date="2016-08-12T18:24:00Z">
          <w:pPr/>
        </w:pPrChange>
      </w:pPr>
      <w:ins w:id="35" w:author="chenzhuo" w:date="2016-08-12T18:23:00Z">
        <w:r>
          <w:rPr>
            <w:rFonts w:hint="eastAsia"/>
            <w:lang w:eastAsia="zh-CN"/>
          </w:rPr>
          <w:t xml:space="preserve">The study concluded that the </w:t>
        </w:r>
        <w:proofErr w:type="spellStart"/>
        <w:r>
          <w:rPr>
            <w:rFonts w:hint="eastAsia"/>
            <w:lang w:eastAsia="zh-CN"/>
          </w:rPr>
          <w:t>VoLTE</w:t>
        </w:r>
        <w:proofErr w:type="spellEnd"/>
        <w:r>
          <w:rPr>
            <w:rFonts w:hint="eastAsia"/>
            <w:lang w:eastAsia="zh-CN"/>
          </w:rPr>
          <w:t xml:space="preserve">/video codec adaptation is </w:t>
        </w:r>
        <w:r>
          <w:rPr>
            <w:lang w:eastAsia="zh-CN"/>
          </w:rPr>
          <w:t>beneficial</w:t>
        </w:r>
        <w:r>
          <w:rPr>
            <w:rFonts w:hint="eastAsia"/>
            <w:lang w:eastAsia="zh-CN"/>
          </w:rPr>
          <w:t xml:space="preserve"> and feasible, and the solution </w:t>
        </w:r>
      </w:ins>
      <w:ins w:id="36" w:author="chenzhuo" w:date="2016-08-12T18:24:00Z">
        <w:r>
          <w:rPr>
            <w:rFonts w:hint="eastAsia"/>
            <w:lang w:eastAsia="zh-CN"/>
          </w:rPr>
          <w:t xml:space="preserve">in section 5.4 </w:t>
        </w:r>
      </w:ins>
      <w:ins w:id="37" w:author="chenzhuo" w:date="2016-08-12T18:23:00Z">
        <w:r>
          <w:rPr>
            <w:rFonts w:hint="eastAsia"/>
            <w:lang w:eastAsia="zh-CN"/>
          </w:rPr>
          <w:t>is recommended to be further specified in the normative specifications</w:t>
        </w:r>
      </w:ins>
      <w:ins w:id="38" w:author="chenzhuo" w:date="2016-08-12T18:25:00Z">
        <w:r>
          <w:rPr>
            <w:rFonts w:hint="eastAsia"/>
            <w:lang w:eastAsia="zh-CN"/>
          </w:rPr>
          <w:t>.</w:t>
        </w:r>
      </w:ins>
    </w:p>
    <w:p w14:paraId="40D5212A" w14:textId="77777777" w:rsidR="0024735B" w:rsidRPr="0024735B" w:rsidRDefault="0024735B" w:rsidP="00AA424C">
      <w:pPr>
        <w:tabs>
          <w:tab w:val="left" w:pos="6202"/>
        </w:tabs>
        <w:rPr>
          <w:lang w:eastAsia="zh-CN"/>
        </w:rPr>
      </w:pPr>
    </w:p>
    <w:sectPr w:rsidR="0024735B" w:rsidRPr="0024735B"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C6B4C" w14:textId="77777777" w:rsidR="00321504" w:rsidRDefault="00321504">
      <w:r>
        <w:separator/>
      </w:r>
    </w:p>
  </w:endnote>
  <w:endnote w:type="continuationSeparator" w:id="0">
    <w:p w14:paraId="58780AC7" w14:textId="77777777" w:rsidR="00321504" w:rsidRDefault="0032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B2968" w14:textId="77777777" w:rsidR="00321504" w:rsidRDefault="00321504">
      <w:r>
        <w:separator/>
      </w:r>
    </w:p>
  </w:footnote>
  <w:footnote w:type="continuationSeparator" w:id="0">
    <w:p w14:paraId="50D64BBF" w14:textId="77777777" w:rsidR="00321504" w:rsidRDefault="00321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DA4214E"/>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247E2B61"/>
    <w:multiLevelType w:val="hybridMultilevel"/>
    <w:tmpl w:val="BA4EB9B0"/>
    <w:lvl w:ilvl="0" w:tplc="6B4A95F8">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385012"/>
    <w:multiLevelType w:val="hybridMultilevel"/>
    <w:tmpl w:val="F2E4C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1B4BD9"/>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E3F0955"/>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282E71"/>
    <w:multiLevelType w:val="hybridMultilevel"/>
    <w:tmpl w:val="248C5816"/>
    <w:lvl w:ilvl="0" w:tplc="99A86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F300E24"/>
    <w:multiLevelType w:val="hybridMultilevel"/>
    <w:tmpl w:val="1DACA25C"/>
    <w:lvl w:ilvl="0" w:tplc="91EC8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0"/>
  </w:num>
  <w:num w:numId="6">
    <w:abstractNumId w:val="4"/>
  </w:num>
  <w:num w:numId="7">
    <w:abstractNumId w:val="7"/>
  </w:num>
  <w:num w:numId="8">
    <w:abstractNumId w:val="12"/>
  </w:num>
  <w:num w:numId="9">
    <w:abstractNumId w:val="5"/>
  </w:num>
  <w:num w:numId="10">
    <w:abstractNumId w:val="26"/>
  </w:num>
  <w:num w:numId="11">
    <w:abstractNumId w:val="6"/>
  </w:num>
  <w:num w:numId="12">
    <w:abstractNumId w:val="18"/>
  </w:num>
  <w:num w:numId="13">
    <w:abstractNumId w:val="16"/>
  </w:num>
  <w:num w:numId="14">
    <w:abstractNumId w:val="27"/>
  </w:num>
  <w:num w:numId="15">
    <w:abstractNumId w:val="9"/>
  </w:num>
  <w:num w:numId="16">
    <w:abstractNumId w:val="24"/>
  </w:num>
  <w:num w:numId="17">
    <w:abstractNumId w:val="19"/>
  </w:num>
  <w:num w:numId="18">
    <w:abstractNumId w:val="8"/>
  </w:num>
  <w:num w:numId="19">
    <w:abstractNumId w:val="20"/>
  </w:num>
  <w:num w:numId="20">
    <w:abstractNumId w:val="10"/>
  </w:num>
  <w:num w:numId="21">
    <w:abstractNumId w:val="10"/>
  </w:num>
  <w:num w:numId="22">
    <w:abstractNumId w:val="10"/>
  </w:num>
  <w:num w:numId="23">
    <w:abstractNumId w:val="22"/>
  </w:num>
  <w:num w:numId="24">
    <w:abstractNumId w:val="14"/>
  </w:num>
  <w:num w:numId="25">
    <w:abstractNumId w:val="15"/>
  </w:num>
  <w:num w:numId="26">
    <w:abstractNumId w:val="25"/>
  </w:num>
  <w:num w:numId="27">
    <w:abstractNumId w:val="1"/>
  </w:num>
  <w:num w:numId="28">
    <w:abstractNumId w:val="10"/>
  </w:num>
  <w:num w:numId="29">
    <w:abstractNumId w:val="10"/>
  </w:num>
  <w:num w:numId="30">
    <w:abstractNumId w:val="17"/>
  </w:num>
  <w:num w:numId="31">
    <w:abstractNumId w:val="23"/>
  </w:num>
  <w:num w:numId="32">
    <w:abstractNumId w:val="21"/>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guohua (Guohua)">
    <w15:presenceInfo w15:providerId="AD" w15:userId="S-1-5-21-147214757-305610072-1517763936-430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6476"/>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3ED5"/>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3099"/>
    <w:rsid w:val="001B7811"/>
    <w:rsid w:val="001C50DD"/>
    <w:rsid w:val="001D0189"/>
    <w:rsid w:val="001D15D8"/>
    <w:rsid w:val="001D197B"/>
    <w:rsid w:val="001D2E00"/>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3D63"/>
    <w:rsid w:val="002153FF"/>
    <w:rsid w:val="002176BF"/>
    <w:rsid w:val="00217703"/>
    <w:rsid w:val="00225E9B"/>
    <w:rsid w:val="0022606D"/>
    <w:rsid w:val="00227673"/>
    <w:rsid w:val="00230146"/>
    <w:rsid w:val="00231E57"/>
    <w:rsid w:val="00236135"/>
    <w:rsid w:val="002364A3"/>
    <w:rsid w:val="0023771C"/>
    <w:rsid w:val="002403F2"/>
    <w:rsid w:val="0024735B"/>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1D0"/>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04A"/>
    <w:rsid w:val="002E4BEC"/>
    <w:rsid w:val="002E4DD2"/>
    <w:rsid w:val="002E4EA6"/>
    <w:rsid w:val="002E52E8"/>
    <w:rsid w:val="002E5658"/>
    <w:rsid w:val="002E6EA3"/>
    <w:rsid w:val="002F01B3"/>
    <w:rsid w:val="002F068F"/>
    <w:rsid w:val="002F0D22"/>
    <w:rsid w:val="002F396E"/>
    <w:rsid w:val="002F3FC3"/>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504"/>
    <w:rsid w:val="003216F2"/>
    <w:rsid w:val="0032249F"/>
    <w:rsid w:val="00324E00"/>
    <w:rsid w:val="00326069"/>
    <w:rsid w:val="00326283"/>
    <w:rsid w:val="00326507"/>
    <w:rsid w:val="0032725A"/>
    <w:rsid w:val="00331FE4"/>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5677"/>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5C4"/>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2DE6"/>
    <w:rsid w:val="00433346"/>
    <w:rsid w:val="004375A9"/>
    <w:rsid w:val="00437EA0"/>
    <w:rsid w:val="00443E17"/>
    <w:rsid w:val="004446E6"/>
    <w:rsid w:val="004479B2"/>
    <w:rsid w:val="004511A6"/>
    <w:rsid w:val="004514F9"/>
    <w:rsid w:val="004579C7"/>
    <w:rsid w:val="00462FD4"/>
    <w:rsid w:val="00464A2A"/>
    <w:rsid w:val="00465888"/>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886"/>
    <w:rsid w:val="00536B2B"/>
    <w:rsid w:val="00537881"/>
    <w:rsid w:val="00541DCD"/>
    <w:rsid w:val="00543E6C"/>
    <w:rsid w:val="00550376"/>
    <w:rsid w:val="005520D2"/>
    <w:rsid w:val="00553146"/>
    <w:rsid w:val="00553D4E"/>
    <w:rsid w:val="005570FB"/>
    <w:rsid w:val="005601B2"/>
    <w:rsid w:val="0056189F"/>
    <w:rsid w:val="005644B2"/>
    <w:rsid w:val="00565087"/>
    <w:rsid w:val="0056573F"/>
    <w:rsid w:val="00565A91"/>
    <w:rsid w:val="005710DB"/>
    <w:rsid w:val="0057155E"/>
    <w:rsid w:val="005715B0"/>
    <w:rsid w:val="005716F1"/>
    <w:rsid w:val="00572317"/>
    <w:rsid w:val="0057251D"/>
    <w:rsid w:val="00573511"/>
    <w:rsid w:val="00576B02"/>
    <w:rsid w:val="00576EEC"/>
    <w:rsid w:val="005819B3"/>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3CC"/>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466EF"/>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C797C"/>
    <w:rsid w:val="007D08A7"/>
    <w:rsid w:val="007D1D68"/>
    <w:rsid w:val="007D3D6B"/>
    <w:rsid w:val="007D7AE7"/>
    <w:rsid w:val="007D7B7E"/>
    <w:rsid w:val="007E0F66"/>
    <w:rsid w:val="007E1DF8"/>
    <w:rsid w:val="007E1F2A"/>
    <w:rsid w:val="007E2C01"/>
    <w:rsid w:val="007E56CB"/>
    <w:rsid w:val="007E574B"/>
    <w:rsid w:val="007F4588"/>
    <w:rsid w:val="007F5ED1"/>
    <w:rsid w:val="007F5FF1"/>
    <w:rsid w:val="007F621A"/>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76E5"/>
    <w:rsid w:val="00832784"/>
    <w:rsid w:val="00835EAD"/>
    <w:rsid w:val="0083635E"/>
    <w:rsid w:val="00836A1B"/>
    <w:rsid w:val="008407A9"/>
    <w:rsid w:val="00841CEA"/>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A5109"/>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270D"/>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1804"/>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55D7"/>
    <w:rsid w:val="009675EE"/>
    <w:rsid w:val="00971F09"/>
    <w:rsid w:val="009720FA"/>
    <w:rsid w:val="009728A6"/>
    <w:rsid w:val="0097403C"/>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3A66"/>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5D07"/>
    <w:rsid w:val="00A46408"/>
    <w:rsid w:val="00A50C92"/>
    <w:rsid w:val="00A53724"/>
    <w:rsid w:val="00A5418C"/>
    <w:rsid w:val="00A54F14"/>
    <w:rsid w:val="00A55199"/>
    <w:rsid w:val="00A556C2"/>
    <w:rsid w:val="00A567D5"/>
    <w:rsid w:val="00A57C56"/>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AA8"/>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3D25"/>
    <w:rsid w:val="00B26361"/>
    <w:rsid w:val="00B30EB8"/>
    <w:rsid w:val="00B323EA"/>
    <w:rsid w:val="00B333FA"/>
    <w:rsid w:val="00B34833"/>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4D56"/>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3AF"/>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1C5"/>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795"/>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D0C8B"/>
    <w:rsid w:val="00FD22A2"/>
    <w:rsid w:val="00FD2819"/>
    <w:rsid w:val="00FD2A3A"/>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9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1675972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6261813">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043391">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13922-A42E-4A3E-86A3-2AB96E27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4121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Ningyu</cp:lastModifiedBy>
  <cp:revision>4</cp:revision>
  <cp:lastPrinted>2016-01-11T02:35:00Z</cp:lastPrinted>
  <dcterms:created xsi:type="dcterms:W3CDTF">2016-08-12T10:18:00Z</dcterms:created>
  <dcterms:modified xsi:type="dcterms:W3CDTF">2016-08-12T10:38:00Z</dcterms:modified>
</cp:coreProperties>
</file>